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0E0CD" w14:textId="269B8158" w:rsidR="00341DFB" w:rsidRDefault="00341DFB" w:rsidP="00DC2EBE">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11</w:t>
        </w:r>
      </w:fldSimple>
      <w:r>
        <w:rPr>
          <w:b/>
          <w:noProof/>
          <w:sz w:val="24"/>
        </w:rPr>
        <w:t>4-bis</w:t>
      </w:r>
      <w:r>
        <w:rPr>
          <w:b/>
          <w:i/>
          <w:noProof/>
          <w:sz w:val="28"/>
        </w:rPr>
        <w:tab/>
      </w:r>
      <w:fldSimple w:instr=" DOCPROPERTY  Tdoc#  \* MERGEFORMAT ">
        <w:r>
          <w:rPr>
            <w:b/>
            <w:i/>
            <w:noProof/>
            <w:sz w:val="28"/>
          </w:rPr>
          <w:t>R1-</w:t>
        </w:r>
        <w:r w:rsidRPr="005D1F0E">
          <w:rPr>
            <w:b/>
            <w:i/>
            <w:noProof/>
            <w:sz w:val="28"/>
          </w:rPr>
          <w:t>23</w:t>
        </w:r>
        <w:r>
          <w:rPr>
            <w:b/>
            <w:i/>
            <w:noProof/>
            <w:sz w:val="28"/>
          </w:rPr>
          <w:t>1</w:t>
        </w:r>
        <w:r w:rsidR="00A41E5A">
          <w:rPr>
            <w:b/>
            <w:i/>
            <w:noProof/>
            <w:sz w:val="28"/>
          </w:rPr>
          <w:t>0741</w:t>
        </w:r>
      </w:fldSimple>
    </w:p>
    <w:p w14:paraId="286D16CE" w14:textId="77777777" w:rsidR="00341DFB" w:rsidRDefault="00341DFB" w:rsidP="00341DFB">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October 09 - 12</w:t>
        </w:r>
      </w:fldSimple>
      <w:r>
        <w:rPr>
          <w:b/>
          <w:noProof/>
          <w:sz w:val="24"/>
        </w:rPr>
        <w:t xml:space="preserve">, </w:t>
      </w:r>
      <w:fldSimple w:instr=" DOCPROPERTY  EndDate  \* MERGEFORMAT ">
        <w:r>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000000" w:rsidP="00E13F3D">
            <w:pPr>
              <w:pStyle w:val="CRCoverPage"/>
              <w:spacing w:after="0"/>
              <w:jc w:val="right"/>
              <w:rPr>
                <w:b/>
                <w:noProof/>
                <w:sz w:val="28"/>
              </w:rPr>
            </w:pPr>
            <w:fldSimple w:instr=" DOCPROPERTY  Spec#  \* MERGEFORMAT ">
              <w:r w:rsidR="008C369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9493C" w:rsidR="001E41F3" w:rsidRPr="00410371" w:rsidRDefault="00000000" w:rsidP="00547111">
            <w:pPr>
              <w:pStyle w:val="CRCoverPage"/>
              <w:spacing w:after="0"/>
              <w:rPr>
                <w:noProof/>
              </w:rPr>
            </w:pPr>
            <w:fldSimple w:instr=" DOCPROPERTY  Cr#  \* MERGEFORMAT ">
              <w:r w:rsidR="0007474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4FFD3" w:rsidR="001E41F3" w:rsidRPr="00410371" w:rsidRDefault="00000000">
            <w:pPr>
              <w:pStyle w:val="CRCoverPage"/>
              <w:spacing w:after="0"/>
              <w:jc w:val="center"/>
              <w:rPr>
                <w:noProof/>
                <w:sz w:val="28"/>
              </w:rPr>
            </w:pPr>
            <w:fldSimple w:instr=" DOCPROPERTY  Version  \* MERGEFORMAT ">
              <w:r w:rsidR="00324A0B">
                <w:rPr>
                  <w:b/>
                  <w:noProof/>
                  <w:sz w:val="28"/>
                </w:rPr>
                <w:t>1</w:t>
              </w:r>
              <w:r w:rsidR="0007474A">
                <w:rPr>
                  <w:b/>
                  <w:noProof/>
                  <w:sz w:val="28"/>
                </w:rPr>
                <w:t>8</w:t>
              </w:r>
              <w:r w:rsidR="00324A0B">
                <w:rPr>
                  <w:b/>
                  <w:noProof/>
                  <w:sz w:val="28"/>
                </w:rPr>
                <w:t>.</w:t>
              </w:r>
              <w:r w:rsidR="0007474A">
                <w:rPr>
                  <w:b/>
                  <w:noProof/>
                  <w:sz w:val="28"/>
                </w:rPr>
                <w:t>0</w:t>
              </w:r>
              <w:r w:rsidR="00324A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704BA" w:rsidR="00F25D98" w:rsidRDefault="00324A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089A5" w:rsidR="001E41F3" w:rsidRDefault="00000000">
            <w:pPr>
              <w:pStyle w:val="CRCoverPage"/>
              <w:spacing w:after="0"/>
              <w:ind w:left="100"/>
              <w:rPr>
                <w:noProof/>
              </w:rPr>
            </w:pPr>
            <w:fldSimple w:instr=" DOCPROPERTY  CrTitle  \* MERGEFORMAT ">
              <w:r w:rsidR="00664EE8">
                <w:t>Correction</w:t>
              </w:r>
              <w:r w:rsidR="00AC7A77">
                <w:t xml:space="preserve"> of </w:t>
              </w:r>
              <w:r w:rsidR="000D0CFA">
                <w:t xml:space="preserve">Rel-19 </w:t>
              </w:r>
              <w:r w:rsidR="00AC7A77">
                <w:t xml:space="preserve">MIMO evolution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6389B3" w:rsidR="001E41F3" w:rsidRDefault="00000000">
            <w:pPr>
              <w:pStyle w:val="CRCoverPage"/>
              <w:spacing w:after="0"/>
              <w:ind w:left="100"/>
              <w:rPr>
                <w:noProof/>
              </w:rPr>
            </w:pPr>
            <w:fldSimple w:instr=" DOCPROPERTY  SourceIfWg  \* MERGEFORMAT ">
              <w:r w:rsidR="00DC68AA">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6597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71F93" w:rsidR="001E41F3" w:rsidRDefault="00000000">
            <w:pPr>
              <w:pStyle w:val="CRCoverPage"/>
              <w:spacing w:after="0"/>
              <w:ind w:left="100"/>
              <w:rPr>
                <w:noProof/>
              </w:rPr>
            </w:pPr>
            <w:fldSimple w:instr=" DOCPROPERTY  RelatedWis  \* MERGEFORMAT ">
              <w:r w:rsidR="00DC68AA" w:rsidRPr="00DC68AA">
                <w:rPr>
                  <w:noProof/>
                </w:rPr>
                <w:t xml:space="preserve">NR_MIMO_evo_DL_UL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BC75A" w:rsidR="001E41F3" w:rsidRDefault="00000000">
            <w:pPr>
              <w:pStyle w:val="CRCoverPage"/>
              <w:spacing w:after="0"/>
              <w:ind w:left="100"/>
              <w:rPr>
                <w:noProof/>
              </w:rPr>
            </w:pPr>
            <w:fldSimple w:instr=" DOCPROPERTY  ResDate  \* MERGEFORMAT ">
              <w:r w:rsidR="0007474A">
                <w:rPr>
                  <w:noProof/>
                </w:rPr>
                <w:t>Oct</w:t>
              </w:r>
              <w:r w:rsidR="00DC68AA">
                <w:rPr>
                  <w:noProof/>
                </w:rPr>
                <w:t xml:space="preserve"> </w:t>
              </w:r>
              <w:r w:rsidR="0007474A">
                <w:rPr>
                  <w:noProof/>
                </w:rPr>
                <w:t>18</w:t>
              </w:r>
              <w:r w:rsidR="00DC68AA">
                <w:rPr>
                  <w:noProof/>
                </w:rPr>
                <w:t>, 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DF33F" w:rsidR="001E41F3" w:rsidRDefault="0007474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6D848" w:rsidR="001E41F3" w:rsidRDefault="00000000">
            <w:pPr>
              <w:pStyle w:val="CRCoverPage"/>
              <w:spacing w:after="0"/>
              <w:ind w:left="100"/>
              <w:rPr>
                <w:noProof/>
              </w:rPr>
            </w:pPr>
            <w:fldSimple w:instr=" DOCPROPERTY  Release  \* MERGEFORMAT ">
              <w:r w:rsidR="00D24991">
                <w:rPr>
                  <w:noProof/>
                </w:rPr>
                <w:t>Release</w:t>
              </w:r>
              <w:r w:rsidR="00DC68AA">
                <w:rPr>
                  <w:noProof/>
                </w:rPr>
                <w:t xml:space="preserve"> 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45EE7" w:rsidR="001E41F3" w:rsidRDefault="000624A2">
            <w:pPr>
              <w:pStyle w:val="CRCoverPage"/>
              <w:spacing w:after="0"/>
              <w:ind w:left="100"/>
              <w:rPr>
                <w:noProof/>
              </w:rPr>
            </w:pPr>
            <w:r>
              <w:rPr>
                <w:noProof/>
              </w:rPr>
              <w:t>Measurement definition when receiver diversity is used by the UE.is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CB3D8" w:rsidR="001E41F3" w:rsidRDefault="000624A2">
            <w:pPr>
              <w:pStyle w:val="CRCoverPage"/>
              <w:spacing w:after="0"/>
              <w:ind w:left="100"/>
              <w:rPr>
                <w:noProof/>
              </w:rPr>
            </w:pPr>
            <w:r>
              <w:rPr>
                <w:noProof/>
              </w:rPr>
              <w:t xml:space="preserve">Update to state </w:t>
            </w:r>
            <w:r w:rsidRPr="00081A07">
              <w:rPr>
                <w:rFonts w:cs="Times"/>
                <w:lang w:eastAsia="x-none"/>
              </w:rPr>
              <w:t>reported TDCP amplitude value shall not be lower than</w:t>
            </w:r>
            <w:r w:rsidRPr="00081A07">
              <w:rPr>
                <w:rFonts w:cs="Times"/>
                <w:strike/>
                <w:lang w:eastAsia="x-none"/>
              </w:rPr>
              <w:t xml:space="preserve"> </w:t>
            </w:r>
            <w:r w:rsidRPr="00081A07">
              <w:rPr>
                <w:rFonts w:cs="Times"/>
                <w:lang w:val="en-CA" w:eastAsia="x-none"/>
              </w:rPr>
              <w:t xml:space="preserve">the minimum and no higher than the maximum measured values across the </w:t>
            </w:r>
            <w:r w:rsidRPr="00081A07">
              <w:rPr>
                <w:rFonts w:cs="Times"/>
                <w:lang w:eastAsia="x-none"/>
              </w:rPr>
              <w:t>receiver branches</w:t>
            </w:r>
            <w:r>
              <w:rPr>
                <w:rFonts w:cs="Times"/>
                <w:lang w:eastAsia="x-none"/>
              </w:rPr>
              <w:t>, which is based on RAN4 LS R1-2308807.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4F77B" w:rsidR="001E41F3" w:rsidRDefault="000624A2">
            <w:pPr>
              <w:pStyle w:val="CRCoverPage"/>
              <w:spacing w:after="0"/>
              <w:ind w:left="100"/>
              <w:rPr>
                <w:noProof/>
              </w:rPr>
            </w:pPr>
            <w:r>
              <w:rPr>
                <w:noProof/>
              </w:rPr>
              <w:t>Incomplete specification</w:t>
            </w:r>
            <w:r w:rsidR="000D0C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5123B" w:rsidR="001E41F3" w:rsidRDefault="004A782B">
            <w:pPr>
              <w:pStyle w:val="CRCoverPage"/>
              <w:spacing w:after="0"/>
              <w:ind w:left="100"/>
              <w:rPr>
                <w:noProof/>
              </w:rPr>
            </w:pPr>
            <w:r>
              <w:rPr>
                <w:noProof/>
              </w:rPr>
              <w:t>5.1.45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0B894" w:rsidR="001E41F3" w:rsidRDefault="00F93D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D3953" w:rsidR="001E41F3" w:rsidRDefault="00324A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8CF242" w:rsidR="001E41F3" w:rsidRDefault="00324A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00E65" w14:textId="77777777" w:rsidR="00A200DC" w:rsidRPr="00A200DC" w:rsidRDefault="00A200DC" w:rsidP="00A200DC">
      <w:pPr>
        <w:rPr>
          <w:i/>
          <w:iCs/>
          <w:noProof/>
          <w:color w:val="C00000"/>
        </w:rPr>
      </w:pPr>
      <w:bookmarkStart w:id="2" w:name="_Toc98515740"/>
      <w:bookmarkStart w:id="3" w:name="_Hlk136617310"/>
      <w:r w:rsidRPr="00A200DC">
        <w:rPr>
          <w:i/>
          <w:iCs/>
          <w:noProof/>
          <w:color w:val="C00000"/>
        </w:rPr>
        <w:lastRenderedPageBreak/>
        <w:t>--- unchanged text omitted ---</w:t>
      </w:r>
    </w:p>
    <w:p w14:paraId="6C01E638" w14:textId="77777777" w:rsidR="00F93DF7" w:rsidRPr="00E47656" w:rsidRDefault="00F93DF7" w:rsidP="00F93DF7">
      <w:pPr>
        <w:pStyle w:val="Heading3"/>
      </w:pPr>
      <w:bookmarkStart w:id="4" w:name="_Toc146730319"/>
      <w:bookmarkEnd w:id="2"/>
      <w:r w:rsidRPr="00E47656">
        <w:t>5.1.45</w:t>
      </w:r>
      <w:r w:rsidRPr="00E47656">
        <w:tab/>
        <w:t>Time domain channel property (TDCP)</w:t>
      </w:r>
      <w:bookmarkEnd w:id="4"/>
    </w:p>
    <w:p w14:paraId="1FE9F013" w14:textId="77777777" w:rsidR="00F93DF7" w:rsidRPr="00E47656" w:rsidRDefault="00F93DF7" w:rsidP="00F93DF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93DF7" w:rsidRPr="00E47656" w14:paraId="2B31D90A" w14:textId="77777777" w:rsidTr="0064631B">
        <w:trPr>
          <w:cantSplit/>
          <w:jc w:val="center"/>
        </w:trPr>
        <w:tc>
          <w:tcPr>
            <w:tcW w:w="1951" w:type="dxa"/>
          </w:tcPr>
          <w:p w14:paraId="6CABDAF2" w14:textId="77777777" w:rsidR="00F93DF7" w:rsidRPr="00E47656" w:rsidRDefault="00F93DF7" w:rsidP="0064631B">
            <w:pPr>
              <w:keepNext/>
              <w:keepLines/>
              <w:spacing w:after="0"/>
              <w:rPr>
                <w:rFonts w:ascii="Arial" w:hAnsi="Arial"/>
                <w:b/>
                <w:sz w:val="18"/>
              </w:rPr>
            </w:pPr>
            <w:r w:rsidRPr="00E47656">
              <w:rPr>
                <w:rFonts w:ascii="Arial" w:hAnsi="Arial"/>
                <w:b/>
                <w:sz w:val="18"/>
              </w:rPr>
              <w:t>Definition</w:t>
            </w:r>
          </w:p>
        </w:tc>
        <w:tc>
          <w:tcPr>
            <w:tcW w:w="7787" w:type="dxa"/>
          </w:tcPr>
          <w:p w14:paraId="17FB7226" w14:textId="77777777" w:rsidR="00F93DF7" w:rsidRPr="00E47656" w:rsidRDefault="00F93DF7" w:rsidP="0064631B">
            <w:pPr>
              <w:spacing w:after="0"/>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r w:rsidRPr="00E47656">
              <w:rPr>
                <w:rFonts w:ascii="Arial" w:hAnsi="Arial" w:cs="Arial"/>
                <w:i/>
                <w:iCs/>
                <w:sz w:val="18"/>
                <w:lang w:eastAsia="x-none"/>
              </w:rPr>
              <w:t>placeHolderForRrcParameter-D</w:t>
            </w:r>
            <w:r w:rsidRPr="00E47656">
              <w:rPr>
                <w:rFonts w:ascii="Arial" w:hAnsi="Arial" w:cs="Arial"/>
                <w:sz w:val="18"/>
                <w:lang w:eastAsia="x-none"/>
              </w:rPr>
              <w:t>]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456D594" w14:textId="77777777" w:rsidR="00F93DF7" w:rsidRPr="00E47656" w:rsidRDefault="00F93DF7" w:rsidP="0064631B">
            <w:pPr>
              <w:spacing w:after="0"/>
              <w:rPr>
                <w:rFonts w:ascii="Arial" w:hAnsi="Arial" w:cs="Arial"/>
                <w:sz w:val="18"/>
                <w:lang w:eastAsia="x-none"/>
              </w:rPr>
            </w:pPr>
          </w:p>
          <w:p w14:paraId="324C43F7" w14:textId="77777777" w:rsidR="00F93DF7" w:rsidRDefault="00F93DF7" w:rsidP="0064631B">
            <w:pPr>
              <w:spacing w:after="0"/>
              <w:rPr>
                <w:ins w:id="5" w:author="Lee, Daewon" w:date="2023-10-17T16:03:00Z"/>
                <w:rFonts w:ascii="Arial" w:hAnsi="Arial" w:cs="Arial"/>
                <w:sz w:val="18"/>
                <w:lang w:eastAsia="x-none"/>
              </w:rPr>
            </w:pPr>
            <w:r w:rsidRPr="00E47656">
              <w:rPr>
                <w:rFonts w:ascii="Arial" w:hAnsi="Arial" w:cs="Arial"/>
                <w:sz w:val="18"/>
                <w:lang w:eastAsia="x-none"/>
              </w:rPr>
              <w:t>The wideband normalized correlation value in TDCP is quantized in amplitude and if configured by [</w:t>
            </w:r>
            <w:r w:rsidRPr="00E47656">
              <w:rPr>
                <w:rFonts w:ascii="Arial" w:hAnsi="Arial" w:cs="Arial"/>
                <w:i/>
                <w:iCs/>
                <w:sz w:val="18"/>
                <w:lang w:eastAsia="x-none"/>
              </w:rPr>
              <w:t>placeHolderForRrcParameter-phaseQuanOn</w:t>
            </w:r>
            <w:r w:rsidRPr="00E47656">
              <w:rPr>
                <w:rFonts w:ascii="Arial" w:hAnsi="Arial" w:cs="Arial"/>
                <w:sz w:val="18"/>
                <w:lang w:eastAsia="x-none"/>
              </w:rPr>
              <w:t>], in phase, as described in Clause 5.2.1.4.5 of [6, TS38.214].</w:t>
            </w:r>
          </w:p>
          <w:p w14:paraId="72C710D7" w14:textId="2A43706D" w:rsidR="00EE1D5C" w:rsidRPr="00E47656" w:rsidRDefault="00EE1D5C" w:rsidP="0064631B">
            <w:pPr>
              <w:spacing w:after="0"/>
              <w:rPr>
                <w:rFonts w:ascii="Arial" w:hAnsi="Arial" w:cs="Arial"/>
                <w:sz w:val="18"/>
                <w:lang w:eastAsia="x-none"/>
              </w:rPr>
            </w:pPr>
            <w:commentRangeStart w:id="6"/>
            <w:ins w:id="7" w:author="Lee, Daewon" w:date="2023-10-17T16:03:00Z">
              <w:r w:rsidRPr="00EE1D5C">
                <w:rPr>
                  <w:rFonts w:ascii="Arial" w:hAnsi="Arial" w:cs="Arial"/>
                  <w:sz w:val="18"/>
                  <w:lang w:eastAsia="x-none"/>
                </w:rPr>
                <w:t>For frequency range 1 and 2, if receiver diversity is in use by the UE, the reported TDCP amplitude value shall not be lower than the minimum and no higher than the maximum measured values across the receiver branches.</w:t>
              </w:r>
            </w:ins>
            <w:commentRangeEnd w:id="6"/>
            <w:r w:rsidR="004A782B">
              <w:rPr>
                <w:rStyle w:val="CommentReference"/>
              </w:rPr>
              <w:commentReference w:id="6"/>
            </w:r>
          </w:p>
          <w:p w14:paraId="32D83339" w14:textId="77777777" w:rsidR="00F93DF7" w:rsidRPr="00E47656" w:rsidRDefault="00F93DF7" w:rsidP="0064631B">
            <w:pPr>
              <w:keepNext/>
              <w:keepLines/>
              <w:spacing w:after="0"/>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F93DF7" w:rsidRPr="00E47656" w14:paraId="33EED341" w14:textId="77777777" w:rsidTr="0064631B">
        <w:trPr>
          <w:cantSplit/>
          <w:jc w:val="center"/>
        </w:trPr>
        <w:tc>
          <w:tcPr>
            <w:tcW w:w="1951" w:type="dxa"/>
          </w:tcPr>
          <w:p w14:paraId="32602B7A" w14:textId="77777777" w:rsidR="00F93DF7" w:rsidRPr="00E47656" w:rsidRDefault="00F93DF7" w:rsidP="0064631B">
            <w:pPr>
              <w:keepNext/>
              <w:keepLines/>
              <w:spacing w:after="0"/>
              <w:rPr>
                <w:rFonts w:ascii="Arial" w:hAnsi="Arial"/>
                <w:b/>
                <w:sz w:val="18"/>
              </w:rPr>
            </w:pPr>
            <w:r w:rsidRPr="00E47656">
              <w:rPr>
                <w:rFonts w:ascii="Arial" w:hAnsi="Arial"/>
                <w:b/>
                <w:sz w:val="18"/>
                <w:lang w:eastAsia="en-GB"/>
              </w:rPr>
              <w:t>Applicable for</w:t>
            </w:r>
          </w:p>
        </w:tc>
        <w:tc>
          <w:tcPr>
            <w:tcW w:w="7787" w:type="dxa"/>
          </w:tcPr>
          <w:p w14:paraId="2E70AECE" w14:textId="77777777" w:rsidR="00F93DF7" w:rsidRPr="00E47656" w:rsidRDefault="00F93DF7" w:rsidP="0064631B">
            <w:pPr>
              <w:keepNext/>
              <w:keepLines/>
              <w:spacing w:after="0"/>
              <w:rPr>
                <w:rFonts w:ascii="Arial" w:hAnsi="Arial"/>
                <w:sz w:val="18"/>
                <w:szCs w:val="18"/>
                <w:lang w:eastAsia="en-GB"/>
              </w:rPr>
            </w:pPr>
            <w:r w:rsidRPr="00E47656">
              <w:rPr>
                <w:rFonts w:ascii="Arial" w:hAnsi="Arial"/>
                <w:sz w:val="18"/>
                <w:szCs w:val="18"/>
                <w:lang w:eastAsia="en-GB"/>
              </w:rPr>
              <w:t>RRC_CONNECTED</w:t>
            </w:r>
          </w:p>
        </w:tc>
      </w:tr>
    </w:tbl>
    <w:p w14:paraId="6C2B23DA" w14:textId="77777777" w:rsidR="00F93DF7" w:rsidRDefault="00F93DF7" w:rsidP="00F93DF7"/>
    <w:p w14:paraId="68C9CD36" w14:textId="13D6A2F8" w:rsidR="001E41F3" w:rsidRPr="00A200DC" w:rsidRDefault="00A200DC">
      <w:pPr>
        <w:rPr>
          <w:i/>
          <w:iCs/>
          <w:noProof/>
          <w:color w:val="C00000"/>
        </w:rPr>
      </w:pPr>
      <w:r w:rsidRPr="00A200DC">
        <w:rPr>
          <w:i/>
          <w:iCs/>
          <w:noProof/>
          <w:color w:val="C00000"/>
        </w:rPr>
        <w:t>--- unchanged text omitted ---</w:t>
      </w:r>
      <w:bookmarkEnd w:id="3"/>
    </w:p>
    <w:sectPr w:rsidR="001E41F3" w:rsidRPr="00A200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ee, Daewon" w:date="2023-10-17T18:06:00Z" w:initials="DW">
    <w:p w14:paraId="622A9359" w14:textId="77777777" w:rsidR="00E75AFC" w:rsidRDefault="004A782B">
      <w:pPr>
        <w:pStyle w:val="CommentText"/>
      </w:pPr>
      <w:r>
        <w:rPr>
          <w:rStyle w:val="CommentReference"/>
        </w:rPr>
        <w:annotationRef/>
      </w:r>
      <w:r w:rsidR="00E75AFC">
        <w:rPr>
          <w:b/>
          <w:bCs/>
          <w:highlight w:val="green"/>
        </w:rPr>
        <w:t>[114-bis]Agreement</w:t>
      </w:r>
    </w:p>
    <w:p w14:paraId="1663AB2E" w14:textId="77777777" w:rsidR="00E75AFC" w:rsidRDefault="00E75AFC">
      <w:pPr>
        <w:pStyle w:val="CommentText"/>
      </w:pPr>
      <w:r>
        <w:t>For the Rel-18 TRS-based TDCP reporting, add the following in TS 38.215 on TDCP description: “For frequency range 1 and 2, if receiver diversity is in use by the UE, the reported TDCP amplitude value shall not be lower than</w:t>
      </w:r>
      <w:r>
        <w:rPr>
          <w:strike/>
        </w:rPr>
        <w:t xml:space="preserve"> </w:t>
      </w:r>
      <w:r>
        <w:rPr>
          <w:lang w:val="en-CA"/>
        </w:rPr>
        <w:t xml:space="preserve">the minimum and no higher than the maximum measured values across the </w:t>
      </w:r>
      <w:r>
        <w:t>receiver branches.”</w:t>
      </w:r>
    </w:p>
    <w:p w14:paraId="6A468FB0" w14:textId="77777777" w:rsidR="00E75AFC" w:rsidRDefault="00E75AFC" w:rsidP="00082332">
      <w:pPr>
        <w:pStyle w:val="CommentText"/>
        <w:ind w:left="720"/>
      </w:pPr>
      <w:r>
        <w:t>·</w:t>
      </w:r>
      <w:r>
        <w:tab/>
        <w:t>Note: This is based on RAN4 LS R1-2308807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68F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20C213F" w16cex:dateUtc="2023-10-18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68FB0" w16cid:durableId="020C21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ABC09" w14:textId="77777777" w:rsidR="005C6E35" w:rsidRDefault="005C6E35">
      <w:r>
        <w:separator/>
      </w:r>
    </w:p>
  </w:endnote>
  <w:endnote w:type="continuationSeparator" w:id="0">
    <w:p w14:paraId="6ED7B197" w14:textId="77777777" w:rsidR="005C6E35" w:rsidRDefault="005C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17A4" w14:textId="77777777" w:rsidR="005C6E35" w:rsidRDefault="005C6E35">
      <w:r>
        <w:separator/>
      </w:r>
    </w:p>
  </w:footnote>
  <w:footnote w:type="continuationSeparator" w:id="0">
    <w:p w14:paraId="04115804" w14:textId="77777777" w:rsidR="005C6E35" w:rsidRDefault="005C6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1048094">
    <w:abstractNumId w:val="2"/>
  </w:num>
  <w:num w:numId="2" w16cid:durableId="639189340">
    <w:abstractNumId w:val="1"/>
  </w:num>
  <w:num w:numId="3" w16cid:durableId="790317498">
    <w:abstractNumId w:val="3"/>
  </w:num>
  <w:num w:numId="4" w16cid:durableId="19207494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8"/>
    <w:rsid w:val="00022E4A"/>
    <w:rsid w:val="000624A2"/>
    <w:rsid w:val="0007474A"/>
    <w:rsid w:val="00083CF9"/>
    <w:rsid w:val="000A6394"/>
    <w:rsid w:val="000B7FED"/>
    <w:rsid w:val="000C038A"/>
    <w:rsid w:val="000C6598"/>
    <w:rsid w:val="000D0CFA"/>
    <w:rsid w:val="000D44B3"/>
    <w:rsid w:val="00145D43"/>
    <w:rsid w:val="00146121"/>
    <w:rsid w:val="0016040A"/>
    <w:rsid w:val="00170D4B"/>
    <w:rsid w:val="00172953"/>
    <w:rsid w:val="001843F7"/>
    <w:rsid w:val="00192C46"/>
    <w:rsid w:val="001A08B3"/>
    <w:rsid w:val="001A2CA0"/>
    <w:rsid w:val="001A7B60"/>
    <w:rsid w:val="001B52F0"/>
    <w:rsid w:val="001B7A65"/>
    <w:rsid w:val="001C6CCD"/>
    <w:rsid w:val="001D61E6"/>
    <w:rsid w:val="001D7B93"/>
    <w:rsid w:val="001E41F3"/>
    <w:rsid w:val="00206646"/>
    <w:rsid w:val="0023215F"/>
    <w:rsid w:val="0026004D"/>
    <w:rsid w:val="002640DD"/>
    <w:rsid w:val="00275D12"/>
    <w:rsid w:val="00284FEB"/>
    <w:rsid w:val="002860C4"/>
    <w:rsid w:val="002B5741"/>
    <w:rsid w:val="002D3FB7"/>
    <w:rsid w:val="002E472E"/>
    <w:rsid w:val="002E5D68"/>
    <w:rsid w:val="00305409"/>
    <w:rsid w:val="00324A0B"/>
    <w:rsid w:val="00327185"/>
    <w:rsid w:val="00332E22"/>
    <w:rsid w:val="00341DFB"/>
    <w:rsid w:val="003609EF"/>
    <w:rsid w:val="0036231A"/>
    <w:rsid w:val="00374DD4"/>
    <w:rsid w:val="0039366E"/>
    <w:rsid w:val="003D2ABC"/>
    <w:rsid w:val="003E1A36"/>
    <w:rsid w:val="00410371"/>
    <w:rsid w:val="004242F1"/>
    <w:rsid w:val="004917D2"/>
    <w:rsid w:val="004A626E"/>
    <w:rsid w:val="004A782B"/>
    <w:rsid w:val="004B1C2F"/>
    <w:rsid w:val="004B2C2F"/>
    <w:rsid w:val="004B75B7"/>
    <w:rsid w:val="0050115A"/>
    <w:rsid w:val="0051580D"/>
    <w:rsid w:val="005163C7"/>
    <w:rsid w:val="005335A7"/>
    <w:rsid w:val="00547111"/>
    <w:rsid w:val="00557342"/>
    <w:rsid w:val="00592D74"/>
    <w:rsid w:val="005A714A"/>
    <w:rsid w:val="005C6E35"/>
    <w:rsid w:val="005D3758"/>
    <w:rsid w:val="005E28BF"/>
    <w:rsid w:val="005E2C44"/>
    <w:rsid w:val="00621188"/>
    <w:rsid w:val="006257ED"/>
    <w:rsid w:val="00664EE8"/>
    <w:rsid w:val="00665C47"/>
    <w:rsid w:val="00695808"/>
    <w:rsid w:val="006B46FB"/>
    <w:rsid w:val="006E21FB"/>
    <w:rsid w:val="006E481A"/>
    <w:rsid w:val="0071344B"/>
    <w:rsid w:val="007176FF"/>
    <w:rsid w:val="00720063"/>
    <w:rsid w:val="00792342"/>
    <w:rsid w:val="007977A8"/>
    <w:rsid w:val="007B512A"/>
    <w:rsid w:val="007B6C7E"/>
    <w:rsid w:val="007C2097"/>
    <w:rsid w:val="007D6A07"/>
    <w:rsid w:val="007F7259"/>
    <w:rsid w:val="008040A8"/>
    <w:rsid w:val="008279FA"/>
    <w:rsid w:val="00833490"/>
    <w:rsid w:val="008477F1"/>
    <w:rsid w:val="008626E7"/>
    <w:rsid w:val="00870EE7"/>
    <w:rsid w:val="008863B9"/>
    <w:rsid w:val="008A45A6"/>
    <w:rsid w:val="008C08EC"/>
    <w:rsid w:val="008C369A"/>
    <w:rsid w:val="008F3789"/>
    <w:rsid w:val="008F686C"/>
    <w:rsid w:val="009148DE"/>
    <w:rsid w:val="00941E30"/>
    <w:rsid w:val="0097354C"/>
    <w:rsid w:val="009777D9"/>
    <w:rsid w:val="0098623F"/>
    <w:rsid w:val="00991B88"/>
    <w:rsid w:val="009A5753"/>
    <w:rsid w:val="009A579D"/>
    <w:rsid w:val="009E3297"/>
    <w:rsid w:val="009F734F"/>
    <w:rsid w:val="00A200DC"/>
    <w:rsid w:val="00A246B6"/>
    <w:rsid w:val="00A41E5A"/>
    <w:rsid w:val="00A47E70"/>
    <w:rsid w:val="00A50CF0"/>
    <w:rsid w:val="00A60F3D"/>
    <w:rsid w:val="00A7671C"/>
    <w:rsid w:val="00AA2CBC"/>
    <w:rsid w:val="00AC5820"/>
    <w:rsid w:val="00AC7A77"/>
    <w:rsid w:val="00AD1CD8"/>
    <w:rsid w:val="00B258BB"/>
    <w:rsid w:val="00B26281"/>
    <w:rsid w:val="00B42316"/>
    <w:rsid w:val="00B459E4"/>
    <w:rsid w:val="00B64011"/>
    <w:rsid w:val="00B67B97"/>
    <w:rsid w:val="00B968C8"/>
    <w:rsid w:val="00BA3EC5"/>
    <w:rsid w:val="00BA51D9"/>
    <w:rsid w:val="00BB5DFC"/>
    <w:rsid w:val="00BD279D"/>
    <w:rsid w:val="00BD6BB8"/>
    <w:rsid w:val="00BF750F"/>
    <w:rsid w:val="00C55AF2"/>
    <w:rsid w:val="00C66BA2"/>
    <w:rsid w:val="00C95985"/>
    <w:rsid w:val="00CC2B8B"/>
    <w:rsid w:val="00CC5026"/>
    <w:rsid w:val="00CC68D0"/>
    <w:rsid w:val="00D03F9A"/>
    <w:rsid w:val="00D06D51"/>
    <w:rsid w:val="00D24991"/>
    <w:rsid w:val="00D50255"/>
    <w:rsid w:val="00D51AF4"/>
    <w:rsid w:val="00D66520"/>
    <w:rsid w:val="00DC68AA"/>
    <w:rsid w:val="00DC6FFE"/>
    <w:rsid w:val="00DE34CF"/>
    <w:rsid w:val="00E13F3D"/>
    <w:rsid w:val="00E34898"/>
    <w:rsid w:val="00E35924"/>
    <w:rsid w:val="00E75AFC"/>
    <w:rsid w:val="00E825F0"/>
    <w:rsid w:val="00E913D3"/>
    <w:rsid w:val="00E937FD"/>
    <w:rsid w:val="00E9674E"/>
    <w:rsid w:val="00EA2A7A"/>
    <w:rsid w:val="00EB09B7"/>
    <w:rsid w:val="00EC208D"/>
    <w:rsid w:val="00EE1D5C"/>
    <w:rsid w:val="00EE7D7C"/>
    <w:rsid w:val="00F25D98"/>
    <w:rsid w:val="00F300FB"/>
    <w:rsid w:val="00F45D63"/>
    <w:rsid w:val="00F93DF7"/>
    <w:rsid w:val="00FB6386"/>
    <w:rsid w:val="00FB6ACB"/>
    <w:rsid w:val="00FF1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0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9674E"/>
    <w:rPr>
      <w:rFonts w:ascii="Arial" w:hAnsi="Arial"/>
      <w:b/>
      <w:lang w:val="en-GB" w:eastAsia="en-US"/>
    </w:rPr>
  </w:style>
  <w:style w:type="character" w:customStyle="1" w:styleId="TALChar">
    <w:name w:val="TAL Char"/>
    <w:link w:val="TAL"/>
    <w:qFormat/>
    <w:rsid w:val="00E9674E"/>
    <w:rPr>
      <w:rFonts w:ascii="Arial" w:hAnsi="Arial"/>
      <w:sz w:val="18"/>
      <w:lang w:val="en-GB" w:eastAsia="en-US"/>
    </w:rPr>
  </w:style>
  <w:style w:type="paragraph" w:styleId="Revision">
    <w:name w:val="Revision"/>
    <w:hidden/>
    <w:uiPriority w:val="99"/>
    <w:semiHidden/>
    <w:rsid w:val="00A200DC"/>
    <w:rPr>
      <w:rFonts w:ascii="Times New Roman" w:hAnsi="Times New Roman"/>
      <w:lang w:val="en-GB" w:eastAsia="en-US"/>
    </w:rPr>
  </w:style>
  <w:style w:type="character" w:customStyle="1" w:styleId="Heading3Char">
    <w:name w:val="Heading 3 Char"/>
    <w:basedOn w:val="DefaultParagraphFont"/>
    <w:link w:val="Heading3"/>
    <w:rsid w:val="00A200DC"/>
    <w:rPr>
      <w:rFonts w:ascii="Arial" w:hAnsi="Arial"/>
      <w:sz w:val="28"/>
      <w:lang w:val="en-GB" w:eastAsia="en-US"/>
    </w:rPr>
  </w:style>
  <w:style w:type="character" w:styleId="PlaceholderText">
    <w:name w:val="Placeholder Text"/>
    <w:basedOn w:val="DefaultParagraphFont"/>
    <w:uiPriority w:val="99"/>
    <w:semiHidden/>
    <w:rsid w:val="00170D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Pages>
  <Words>576</Words>
  <Characters>3285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62</cp:revision>
  <cp:lastPrinted>1900-01-01T08:00:00Z</cp:lastPrinted>
  <dcterms:created xsi:type="dcterms:W3CDTF">2020-02-03T08:32:00Z</dcterms:created>
  <dcterms:modified xsi:type="dcterms:W3CDTF">2023-10-20T17:22:00Z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